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4B757" w14:textId="53EB567C" w:rsidR="00182D68" w:rsidRDefault="00182D68" w:rsidP="00D34C3B">
      <w:pPr>
        <w:pStyle w:val="CRCoverPage"/>
        <w:tabs>
          <w:tab w:val="right" w:pos="9639"/>
        </w:tabs>
        <w:spacing w:after="0"/>
        <w:rPr>
          <w:b/>
          <w:i/>
          <w:noProof/>
          <w:sz w:val="28"/>
        </w:rPr>
      </w:pPr>
      <w:r>
        <w:rPr>
          <w:b/>
          <w:noProof/>
          <w:sz w:val="24"/>
        </w:rPr>
        <w:t>3GPP TSG-CT WG1 Meeting #139</w:t>
      </w:r>
      <w:r>
        <w:rPr>
          <w:b/>
          <w:i/>
          <w:noProof/>
          <w:sz w:val="28"/>
        </w:rPr>
        <w:tab/>
      </w:r>
      <w:r w:rsidR="003011DC" w:rsidRPr="003011DC">
        <w:rPr>
          <w:b/>
          <w:noProof/>
          <w:sz w:val="24"/>
        </w:rPr>
        <w:t>C1-226605</w:t>
      </w:r>
    </w:p>
    <w:p w14:paraId="55CA53BB" w14:textId="77777777" w:rsidR="00182D68" w:rsidRDefault="00182D68" w:rsidP="00182D6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6A1C304A" w:rsidR="001E41F3" w:rsidRPr="00410371" w:rsidRDefault="003011DC" w:rsidP="003C29F8">
            <w:pPr>
              <w:pStyle w:val="CRCoverPage"/>
              <w:spacing w:after="0"/>
              <w:jc w:val="center"/>
              <w:rPr>
                <w:noProof/>
              </w:rPr>
            </w:pPr>
            <w:r w:rsidRPr="003011DC">
              <w:rPr>
                <w:b/>
                <w:noProof/>
                <w:sz w:val="28"/>
              </w:rPr>
              <w:t>4895</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52A9BD7F" w:rsidR="001E41F3" w:rsidRPr="00410371" w:rsidRDefault="00EC61BF" w:rsidP="00E13F3D">
            <w:pPr>
              <w:pStyle w:val="CRCoverPage"/>
              <w:spacing w:after="0"/>
              <w:jc w:val="center"/>
              <w:rPr>
                <w:b/>
                <w:noProof/>
              </w:rPr>
            </w:pPr>
            <w:r>
              <w:rPr>
                <w:b/>
                <w:noProof/>
                <w:sz w:val="28"/>
              </w:rPr>
              <w:t>-</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312BB805" w:rsidR="001E41F3" w:rsidRPr="00410371" w:rsidRDefault="00BC4300">
            <w:pPr>
              <w:pStyle w:val="CRCoverPage"/>
              <w:spacing w:after="0"/>
              <w:jc w:val="center"/>
              <w:rPr>
                <w:noProof/>
                <w:sz w:val="28"/>
              </w:rPr>
            </w:pPr>
            <w:r>
              <w:rPr>
                <w:b/>
                <w:noProof/>
                <w:sz w:val="28"/>
              </w:rPr>
              <w:t>18.0</w:t>
            </w:r>
            <w:r w:rsidR="00473044">
              <w:rPr>
                <w:b/>
                <w:noProof/>
                <w:sz w:val="28"/>
              </w:rPr>
              <w:t>.</w:t>
            </w:r>
            <w:r w:rsidR="00182D68">
              <w:rPr>
                <w:b/>
                <w:noProof/>
                <w:sz w:val="28"/>
              </w:rPr>
              <w:t>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77777777" w:rsidR="00F25D98" w:rsidRDefault="00EB0F06" w:rsidP="001E41F3">
            <w:pPr>
              <w:pStyle w:val="CRCoverPage"/>
              <w:spacing w:after="0"/>
              <w:jc w:val="center"/>
              <w:rPr>
                <w:b/>
                <w:caps/>
                <w:noProof/>
                <w:lang w:eastAsia="zh-CN"/>
              </w:rPr>
            </w:pPr>
            <w:r>
              <w:rPr>
                <w:rFonts w:hint="eastAsia"/>
                <w:b/>
                <w:caps/>
                <w:noProof/>
                <w:lang w:eastAsia="zh-CN"/>
              </w:rPr>
              <w:t>x</w:t>
            </w: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37D3061E" w:rsidR="00F25D98" w:rsidRDefault="00F25D98" w:rsidP="001E41F3">
            <w:pPr>
              <w:pStyle w:val="CRCoverPage"/>
              <w:spacing w:after="0"/>
              <w:jc w:val="center"/>
              <w:rPr>
                <w:b/>
                <w:bCs/>
                <w:caps/>
                <w:noProof/>
                <w:lang w:eastAsia="zh-CN"/>
              </w:rPr>
            </w:pP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19F2FA01" w:rsidR="001E41F3" w:rsidRDefault="00182D68" w:rsidP="00011684">
            <w:pPr>
              <w:pStyle w:val="CRCoverPage"/>
              <w:spacing w:after="0"/>
              <w:ind w:left="100"/>
              <w:rPr>
                <w:noProof/>
              </w:rPr>
            </w:pPr>
            <w:r>
              <w:t>Mapped S-NSSAI</w:t>
            </w:r>
            <w:r w:rsidR="00EC61BF">
              <w:t xml:space="preserve"> for </w:t>
            </w:r>
            <w:r w:rsidR="00EC61BF" w:rsidRPr="00EC61BF">
              <w:t>rejected NSSAI for the maximum number of UEs reached</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5C08EE09" w:rsidR="001E41F3" w:rsidRDefault="00182D68">
            <w:pPr>
              <w:pStyle w:val="CRCoverPage"/>
              <w:spacing w:after="0"/>
              <w:ind w:left="100"/>
              <w:rPr>
                <w:noProof/>
              </w:rPr>
            </w:pPr>
            <w:r>
              <w:t xml:space="preserve">5GProtoc18, </w:t>
            </w:r>
            <w:r w:rsidR="00473044">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5036ADCE" w:rsidR="001E41F3" w:rsidRDefault="00182D68">
            <w:pPr>
              <w:pStyle w:val="CRCoverPage"/>
              <w:spacing w:after="0"/>
              <w:ind w:left="100"/>
              <w:rPr>
                <w:noProof/>
              </w:rPr>
            </w:pPr>
            <w:r>
              <w:t>2022-11</w:t>
            </w:r>
            <w:r w:rsidR="00473044">
              <w:t>-</w:t>
            </w:r>
            <w:r>
              <w:t>07</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79F9EC85" w:rsidR="001E41F3" w:rsidRDefault="00182D68"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70A8A278" w:rsidR="001E41F3" w:rsidRDefault="00473044">
            <w:pPr>
              <w:pStyle w:val="CRCoverPage"/>
              <w:spacing w:after="0"/>
              <w:ind w:left="100"/>
              <w:rPr>
                <w:noProof/>
              </w:rPr>
            </w:pPr>
            <w:r>
              <w:rPr>
                <w:noProof/>
              </w:rPr>
              <w:t>Rel-1</w:t>
            </w:r>
            <w:r w:rsidR="00BC4300">
              <w:rPr>
                <w:noProof/>
              </w:rPr>
              <w:t>8</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082EB" w14:textId="77777777" w:rsidR="00DC1AA5" w:rsidRDefault="00EC61BF" w:rsidP="00DC1AA5">
            <w:pPr>
              <w:pStyle w:val="CRCoverPage"/>
              <w:spacing w:after="0"/>
              <w:ind w:left="100"/>
              <w:rPr>
                <w:noProof/>
                <w:lang w:eastAsia="zh-CN"/>
              </w:rPr>
            </w:pPr>
            <w:r>
              <w:rPr>
                <w:noProof/>
                <w:lang w:eastAsia="zh-CN"/>
              </w:rPr>
              <w:t xml:space="preserve">It has been specified in existing specification that </w:t>
            </w:r>
            <w:r w:rsidR="00DC1AA5">
              <w:rPr>
                <w:noProof/>
                <w:lang w:eastAsia="zh-CN"/>
              </w:rPr>
              <w:t>there are mapped</w:t>
            </w:r>
            <w:r w:rsidR="00DC1AA5">
              <w:t xml:space="preserve"> </w:t>
            </w:r>
            <w:r w:rsidR="00DC1AA5" w:rsidRPr="00DC1AA5">
              <w:rPr>
                <w:noProof/>
                <w:lang w:eastAsia="zh-CN"/>
              </w:rPr>
              <w:t>S-NSSAI(s) for the rejected NSSAI for the maximum number of UEs reached</w:t>
            </w:r>
            <w:r w:rsidR="00DC1AA5">
              <w:rPr>
                <w:noProof/>
                <w:lang w:eastAsia="zh-CN"/>
              </w:rPr>
              <w:t xml:space="preserve"> in roaming scenario.</w:t>
            </w:r>
            <w:r w:rsidR="00DC1AA5">
              <w:rPr>
                <w:rFonts w:hint="eastAsia"/>
                <w:noProof/>
                <w:lang w:eastAsia="zh-CN"/>
              </w:rPr>
              <w:t xml:space="preserve"> </w:t>
            </w:r>
            <w:r w:rsidR="00DC1AA5">
              <w:rPr>
                <w:noProof/>
                <w:lang w:eastAsia="zh-CN"/>
              </w:rPr>
              <w:t>For example in TS 24.501 subclause 3.1:</w:t>
            </w:r>
          </w:p>
          <w:p w14:paraId="7D775F7E" w14:textId="77777777" w:rsidR="00DC1AA5" w:rsidRDefault="00DC1AA5" w:rsidP="00DC1AA5">
            <w:pPr>
              <w:pStyle w:val="CRCoverPage"/>
              <w:spacing w:after="0"/>
              <w:ind w:left="100"/>
              <w:rPr>
                <w:noProof/>
                <w:lang w:eastAsia="zh-CN"/>
              </w:rPr>
            </w:pPr>
            <w:r>
              <w:rPr>
                <w:noProof/>
                <w:lang w:eastAsia="zh-CN"/>
              </w:rPr>
              <w:t>“</w:t>
            </w:r>
            <w:r w:rsidRPr="00DC1AA5">
              <w:rPr>
                <w:rFonts w:ascii="Times New Roman" w:hAnsi="Times New Roman"/>
                <w:i/>
                <w:noProof/>
                <w:lang w:eastAsia="zh-CN"/>
              </w:rPr>
              <w:t>NOTE 5:</w:t>
            </w:r>
            <w:r w:rsidRPr="00DC1AA5">
              <w:rPr>
                <w:rFonts w:ascii="Times New Roman" w:hAnsi="Times New Roman"/>
                <w:i/>
                <w:noProof/>
                <w:lang w:eastAsia="zh-CN"/>
              </w:rPr>
              <w:tab/>
              <w:t xml:space="preserve">Rejected NSSAI for the current PLMN or SNPN, rejected NSSAI for the current registration area or </w:t>
            </w:r>
            <w:r w:rsidRPr="00DC1AA5">
              <w:rPr>
                <w:rFonts w:ascii="Times New Roman" w:hAnsi="Times New Roman"/>
                <w:i/>
                <w:noProof/>
                <w:highlight w:val="yellow"/>
                <w:lang w:eastAsia="zh-CN"/>
              </w:rPr>
              <w:t>rejected NSSAI for the maximum number of UEs</w:t>
            </w:r>
            <w:r w:rsidRPr="00DC1AA5">
              <w:rPr>
                <w:rFonts w:ascii="Times New Roman" w:hAnsi="Times New Roman"/>
                <w:i/>
                <w:noProof/>
                <w:lang w:eastAsia="zh-CN"/>
              </w:rPr>
              <w:t xml:space="preserve"> reached contains a set of S-NSSAI(s) associated with a PLMN identity or SNPN identity for the current PLMN or SNPN and </w:t>
            </w:r>
            <w:r w:rsidRPr="00DC1AA5">
              <w:rPr>
                <w:rFonts w:ascii="Times New Roman" w:hAnsi="Times New Roman"/>
                <w:i/>
                <w:noProof/>
                <w:highlight w:val="yellow"/>
                <w:lang w:eastAsia="zh-CN"/>
              </w:rPr>
              <w:t>in roaming scenarios also contains a set of mapped S-NSSAI(s) if available</w:t>
            </w:r>
            <w:r w:rsidRPr="00DC1AA5">
              <w:rPr>
                <w:rFonts w:ascii="Times New Roman" w:hAnsi="Times New Roman"/>
                <w:i/>
                <w:noProof/>
                <w:lang w:eastAsia="zh-CN"/>
              </w:rPr>
              <w:t>. Rejected NSSAI for the failed or revoked NSSAA only contains a set of S-NSSAI(s) associated with a PLMN identity or SNPN identity for the HPLMN or RSNPN</w:t>
            </w:r>
            <w:r w:rsidRPr="00DC1AA5">
              <w:rPr>
                <w:rFonts w:ascii="Times New Roman" w:hAnsi="Times New Roman"/>
                <w:noProof/>
                <w:lang w:eastAsia="zh-CN"/>
              </w:rPr>
              <w:t>.</w:t>
            </w:r>
            <w:r>
              <w:rPr>
                <w:noProof/>
                <w:lang w:eastAsia="zh-CN"/>
              </w:rPr>
              <w:t>”</w:t>
            </w:r>
          </w:p>
          <w:p w14:paraId="67975FCE" w14:textId="77777777" w:rsidR="00DC1AA5" w:rsidRDefault="00DC1AA5" w:rsidP="00DC1AA5">
            <w:pPr>
              <w:pStyle w:val="CRCoverPage"/>
              <w:spacing w:after="0"/>
              <w:ind w:left="100"/>
              <w:rPr>
                <w:noProof/>
                <w:lang w:eastAsia="zh-CN"/>
              </w:rPr>
            </w:pPr>
          </w:p>
          <w:p w14:paraId="70D09C72" w14:textId="77777777" w:rsidR="00DC1AA5" w:rsidRDefault="00DC1AA5" w:rsidP="00DC1AA5">
            <w:pPr>
              <w:pStyle w:val="CRCoverPage"/>
              <w:spacing w:after="0"/>
              <w:ind w:left="100"/>
              <w:rPr>
                <w:noProof/>
                <w:lang w:eastAsia="zh-CN"/>
              </w:rPr>
            </w:pPr>
            <w:r>
              <w:rPr>
                <w:rFonts w:hint="eastAsia"/>
                <w:noProof/>
                <w:lang w:eastAsia="zh-CN"/>
              </w:rPr>
              <w:t>However, in TS 24.501 subclause 4.6.2.2</w:t>
            </w:r>
            <w:r>
              <w:rPr>
                <w:noProof/>
                <w:lang w:eastAsia="zh-CN"/>
              </w:rPr>
              <w:t xml:space="preserve"> regarding NSSAI storage at UE side, it specifies that</w:t>
            </w:r>
          </w:p>
          <w:p w14:paraId="221D8D88" w14:textId="77777777" w:rsidR="00DC1AA5" w:rsidRPr="00DC1AA5" w:rsidRDefault="00DC1AA5" w:rsidP="00DC1AA5">
            <w:pPr>
              <w:pStyle w:val="B1"/>
              <w:rPr>
                <w:i/>
              </w:rPr>
            </w:pPr>
            <w:r>
              <w:rPr>
                <w:noProof/>
                <w:lang w:eastAsia="zh-CN"/>
              </w:rPr>
              <w:t>“</w:t>
            </w:r>
            <w:r w:rsidRPr="00DC1AA5">
              <w:rPr>
                <w:i/>
              </w:rPr>
              <w:t>a)</w:t>
            </w:r>
            <w:r w:rsidRPr="00DC1AA5">
              <w:rPr>
                <w:i/>
              </w:rP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C832842" w14:textId="0C682FAF" w:rsidR="00DC1AA5" w:rsidRPr="00DC1AA5" w:rsidRDefault="00DC1AA5" w:rsidP="00DC1AA5">
            <w:pPr>
              <w:pStyle w:val="B1"/>
              <w:rPr>
                <w:i/>
              </w:rPr>
            </w:pPr>
            <w:r w:rsidRPr="00DC1AA5">
              <w:rPr>
                <w:i/>
              </w:rPr>
              <w:t>…</w:t>
            </w:r>
          </w:p>
          <w:p w14:paraId="65003541" w14:textId="77777777" w:rsidR="00DC1AA5" w:rsidRDefault="00DC1AA5" w:rsidP="00DC1AA5">
            <w:pPr>
              <w:pStyle w:val="B1"/>
              <w:rPr>
                <w:noProof/>
                <w:lang w:eastAsia="zh-CN"/>
              </w:rPr>
            </w:pPr>
            <w:r w:rsidRPr="00DC1AA5">
              <w:rPr>
                <w:i/>
                <w:lang w:eastAsia="ja-JP"/>
              </w:rPr>
              <w:t>4A)</w:t>
            </w:r>
            <w:r w:rsidRPr="00DC1AA5">
              <w:rPr>
                <w:i/>
                <w:lang w:eastAsia="ja-JP"/>
              </w:rPr>
              <w:tab/>
            </w:r>
            <w:r w:rsidRPr="00DC1AA5">
              <w:rPr>
                <w:rFonts w:hint="eastAsia"/>
                <w:i/>
                <w:lang w:eastAsia="zh-CN"/>
              </w:rPr>
              <w:t>remove</w:t>
            </w:r>
            <w:r w:rsidRPr="00DC1AA5">
              <w:rPr>
                <w:i/>
                <w:lang w:eastAsia="zh-CN"/>
              </w:rPr>
              <w:t xml:space="preserve"> from the stored </w:t>
            </w:r>
            <w:r w:rsidRPr="00DC1AA5">
              <w:rPr>
                <w:i/>
                <w:lang w:eastAsia="ja-JP"/>
              </w:rPr>
              <w:t>mapped S-NSSAI(s) for the</w:t>
            </w:r>
            <w:r w:rsidRPr="00DC1AA5">
              <w:rPr>
                <w:i/>
                <w:lang w:eastAsia="zh-CN"/>
              </w:rPr>
              <w:t xml:space="preserve"> rejected NSSAI</w:t>
            </w:r>
            <w:r w:rsidRPr="00DC1AA5">
              <w:rPr>
                <w:i/>
              </w:rPr>
              <w:t xml:space="preserve"> for the current PLMN or SNPN and </w:t>
            </w:r>
            <w:r w:rsidRPr="00DC1AA5">
              <w:rPr>
                <w:i/>
                <w:lang w:eastAsia="zh-CN"/>
              </w:rPr>
              <w:t xml:space="preserve">the stored </w:t>
            </w:r>
            <w:r w:rsidRPr="00DC1AA5">
              <w:rPr>
                <w:i/>
                <w:lang w:eastAsia="ja-JP"/>
              </w:rPr>
              <w:t>mapped S-NSSAI(s) for</w:t>
            </w:r>
            <w:r w:rsidRPr="00DC1AA5">
              <w:rPr>
                <w:i/>
              </w:rPr>
              <w:t xml:space="preserve"> the rejected NSSAI for the current registration area and </w:t>
            </w:r>
            <w:r w:rsidRPr="00DC1AA5">
              <w:rPr>
                <w:i/>
                <w:highlight w:val="yellow"/>
              </w:rPr>
              <w:t xml:space="preserve">the stored rejected NSSAI for the </w:t>
            </w:r>
            <w:r w:rsidRPr="00DC1AA5">
              <w:rPr>
                <w:i/>
                <w:highlight w:val="yellow"/>
                <w:lang w:val="en-US"/>
              </w:rPr>
              <w:t>maximum number of UEs</w:t>
            </w:r>
            <w:r w:rsidRPr="00DC1AA5">
              <w:rPr>
                <w:i/>
                <w:highlight w:val="yellow"/>
              </w:rPr>
              <w:t xml:space="preserve"> reached</w:t>
            </w:r>
            <w:r w:rsidRPr="00DC1AA5">
              <w:rPr>
                <w:i/>
              </w:rPr>
              <w:t xml:space="preserve">, the S-NSSAI(s), if any, included in </w:t>
            </w:r>
            <w:r w:rsidRPr="00DC1AA5">
              <w:rPr>
                <w:i/>
                <w:highlight w:val="yellow"/>
              </w:rPr>
              <w:t>the mapped S-NSSAI(s) for the new configured NSSAI</w:t>
            </w:r>
            <w:r w:rsidRPr="00DC1AA5">
              <w:rPr>
                <w:i/>
              </w:rPr>
              <w:t xml:space="preserve"> for the current PLMN or SNPN (</w:t>
            </w:r>
            <w:r w:rsidRPr="00DC1AA5">
              <w:rPr>
                <w:i/>
                <w:highlight w:val="yellow"/>
              </w:rPr>
              <w:t>if the UE is roaming</w:t>
            </w:r>
            <w:r w:rsidRPr="00DC1AA5">
              <w:rPr>
                <w:i/>
              </w:rPr>
              <w:t>),</w:t>
            </w:r>
            <w:r w:rsidRPr="00DC1AA5">
              <w:rPr>
                <w:i/>
                <w:noProof/>
                <w:lang w:eastAsia="zh-CN"/>
              </w:rPr>
              <w:t xml:space="preserve"> </w:t>
            </w:r>
            <w:r w:rsidRPr="00DC1AA5">
              <w:rPr>
                <w:i/>
              </w:rPr>
              <w:t xml:space="preserve">and stop the timer T3526 associated with the deleted rejected S-NSSAI for the </w:t>
            </w:r>
            <w:r w:rsidRPr="00DC1AA5">
              <w:rPr>
                <w:i/>
                <w:lang w:val="en-US"/>
              </w:rPr>
              <w:t>maximum number of UEs</w:t>
            </w:r>
            <w:r w:rsidRPr="00DC1AA5">
              <w:rPr>
                <w:i/>
              </w:rPr>
              <w:t xml:space="preserve"> reached if running;</w:t>
            </w:r>
            <w:r>
              <w:rPr>
                <w:noProof/>
                <w:lang w:eastAsia="zh-CN"/>
              </w:rPr>
              <w:t>”</w:t>
            </w:r>
          </w:p>
          <w:p w14:paraId="57D71830" w14:textId="06DEB519" w:rsidR="00DC1AA5" w:rsidRDefault="00DC1AA5" w:rsidP="00DC1AA5">
            <w:pPr>
              <w:pStyle w:val="CRCoverPage"/>
              <w:spacing w:after="0"/>
              <w:ind w:left="100"/>
              <w:rPr>
                <w:noProof/>
                <w:lang w:eastAsia="zh-CN"/>
              </w:rPr>
            </w:pPr>
            <w:r>
              <w:rPr>
                <w:noProof/>
                <w:lang w:eastAsia="zh-CN"/>
              </w:rPr>
              <w:t xml:space="preserve">In roaming scenario, the UE shall remove the S-NSSAI(s) included in the mapped S-NSSAI(s) for the new configured NSSAI from </w:t>
            </w:r>
            <w:r w:rsidRPr="00DC1AA5">
              <w:rPr>
                <w:b/>
                <w:noProof/>
                <w:lang w:eastAsia="zh-CN"/>
              </w:rPr>
              <w:t xml:space="preserve">the stored </w:t>
            </w:r>
            <w:r w:rsidRPr="00DC1AA5">
              <w:rPr>
                <w:b/>
                <w:noProof/>
                <w:lang w:eastAsia="zh-CN"/>
              </w:rPr>
              <w:lastRenderedPageBreak/>
              <w:t>mapped S-NSSAI(s) for the rejected NSSAI</w:t>
            </w:r>
            <w:r w:rsidRPr="00DC1AA5">
              <w:rPr>
                <w:b/>
              </w:rPr>
              <w:t xml:space="preserve"> </w:t>
            </w:r>
            <w:r w:rsidRPr="00DC1AA5">
              <w:rPr>
                <w:b/>
                <w:noProof/>
                <w:lang w:eastAsia="zh-CN"/>
              </w:rPr>
              <w:t>for the maximum number of UEs reached</w:t>
            </w:r>
            <w:r>
              <w:rPr>
                <w:noProof/>
                <w:lang w:eastAsia="zh-CN"/>
              </w:rPr>
              <w:t xml:space="preserve">, not the </w:t>
            </w:r>
            <w:r w:rsidRPr="00DC1AA5">
              <w:rPr>
                <w:noProof/>
                <w:lang w:eastAsia="zh-CN"/>
              </w:rPr>
              <w:t>stored rejected NSSAI for the maximum number of UEs reached</w:t>
            </w:r>
            <w:r>
              <w:rPr>
                <w:noProof/>
                <w:lang w:eastAsia="zh-CN"/>
              </w:rPr>
              <w:t>.</w:t>
            </w:r>
          </w:p>
          <w:p w14:paraId="2B599943" w14:textId="71C7E0DF" w:rsidR="00DC1AA5" w:rsidRPr="00DC1AA5" w:rsidRDefault="00DC1AA5" w:rsidP="00DC1AA5">
            <w:pPr>
              <w:pStyle w:val="CRCoverPage"/>
              <w:spacing w:after="0"/>
              <w:ind w:left="100"/>
              <w:rPr>
                <w:noProof/>
                <w:lang w:eastAsia="zh-CN"/>
              </w:rPr>
            </w:pPr>
            <w:r>
              <w:rPr>
                <w:noProof/>
                <w:lang w:eastAsia="zh-CN"/>
              </w:rPr>
              <w:t>The same issue also exists for allowed NSSAI storage at UE side in roaming scenario.</w:t>
            </w:r>
          </w:p>
        </w:tc>
      </w:tr>
      <w:tr w:rsidR="001E41F3" w14:paraId="173ECB11" w14:textId="77777777" w:rsidTr="00547111">
        <w:tc>
          <w:tcPr>
            <w:tcW w:w="2694" w:type="dxa"/>
            <w:gridSpan w:val="2"/>
            <w:tcBorders>
              <w:left w:val="single" w:sz="4" w:space="0" w:color="auto"/>
            </w:tcBorders>
          </w:tcPr>
          <w:p w14:paraId="2BF86900" w14:textId="0E0EBA47"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011684" w:rsidRDefault="001E41F3">
            <w:pPr>
              <w:pStyle w:val="CRCoverPage"/>
              <w:spacing w:after="0"/>
              <w:rPr>
                <w:noProof/>
                <w:sz w:val="8"/>
                <w:szCs w:val="8"/>
              </w:rPr>
            </w:pPr>
          </w:p>
        </w:tc>
      </w:tr>
      <w:tr w:rsidR="001E41F3"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1C442" w14:textId="002B6A73" w:rsidR="002B009E" w:rsidRPr="00DC1AA5" w:rsidRDefault="00DC1AA5" w:rsidP="00D244B8">
            <w:pPr>
              <w:pStyle w:val="CRCoverPage"/>
              <w:spacing w:after="0"/>
              <w:ind w:left="100"/>
              <w:rPr>
                <w:noProof/>
                <w:lang w:eastAsia="zh-CN"/>
              </w:rPr>
            </w:pPr>
            <w:r>
              <w:rPr>
                <w:noProof/>
                <w:lang w:eastAsia="zh-CN"/>
              </w:rPr>
              <w:t xml:space="preserve">Clarify that the UE shall remove </w:t>
            </w:r>
            <w:r w:rsidR="00D244B8" w:rsidRPr="00DC1AA5">
              <w:rPr>
                <w:noProof/>
                <w:lang w:eastAsia="zh-CN"/>
              </w:rPr>
              <w:t>from the stored mapped S-NSSAI(s) for the rejected NSSAI</w:t>
            </w:r>
            <w:r w:rsidR="00D244B8" w:rsidRPr="00DC1AA5">
              <w:t xml:space="preserve"> </w:t>
            </w:r>
            <w:r w:rsidR="00D244B8" w:rsidRPr="00DC1AA5">
              <w:rPr>
                <w:noProof/>
                <w:lang w:eastAsia="zh-CN"/>
              </w:rPr>
              <w:t>for the maximum number of UEs reached</w:t>
            </w:r>
            <w:r w:rsidR="00D244B8">
              <w:rPr>
                <w:noProof/>
                <w:lang w:eastAsia="zh-CN"/>
              </w:rPr>
              <w:t xml:space="preserve">, </w:t>
            </w:r>
            <w:r>
              <w:rPr>
                <w:noProof/>
                <w:lang w:eastAsia="zh-CN"/>
              </w:rPr>
              <w:t xml:space="preserve">the S-NSSAI(s) included in the mapped S-NSSAI(s) for the new configured NSSAI </w:t>
            </w:r>
            <w:r w:rsidRPr="00DC1AA5">
              <w:rPr>
                <w:noProof/>
                <w:lang w:eastAsia="zh-CN"/>
              </w:rPr>
              <w:t>or the new allowed NSSAI.</w:t>
            </w:r>
          </w:p>
        </w:tc>
      </w:tr>
      <w:tr w:rsidR="001E41F3" w14:paraId="2DD2CA74" w14:textId="77777777" w:rsidTr="00547111">
        <w:tc>
          <w:tcPr>
            <w:tcW w:w="2694" w:type="dxa"/>
            <w:gridSpan w:val="2"/>
            <w:tcBorders>
              <w:left w:val="single" w:sz="4" w:space="0" w:color="auto"/>
            </w:tcBorders>
          </w:tcPr>
          <w:p w14:paraId="1A1412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43395304" w:rsidR="001E41F3" w:rsidRDefault="00174D0C" w:rsidP="003D7DE4">
            <w:pPr>
              <w:pStyle w:val="CRCoverPage"/>
              <w:spacing w:after="0"/>
              <w:ind w:left="100"/>
              <w:rPr>
                <w:noProof/>
                <w:lang w:eastAsia="zh-CN"/>
              </w:rPr>
            </w:pPr>
            <w:r>
              <w:rPr>
                <w:noProof/>
                <w:lang w:eastAsia="zh-CN"/>
              </w:rPr>
              <w:t>The UE is not able to correctly update the rejected NSSAI for the maximum number of UEs reached when the UE receives new configured NSSAI or new allowed NSSAI in roaming scenario.</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734A09BC" w:rsidR="001E41F3" w:rsidRDefault="00174D0C">
            <w:pPr>
              <w:pStyle w:val="CRCoverPage"/>
              <w:spacing w:after="0"/>
              <w:ind w:left="100"/>
              <w:rPr>
                <w:noProof/>
                <w:lang w:eastAsia="zh-CN"/>
              </w:rPr>
            </w:pPr>
            <w:r>
              <w:rPr>
                <w:noProof/>
                <w:lang w:eastAsia="zh-CN"/>
              </w:rPr>
              <w:t>4.6.2.2</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9E9B33F" w14:textId="77777777" w:rsidR="00D82BE8" w:rsidRDefault="00D82BE8" w:rsidP="00D82BE8">
      <w:pPr>
        <w:pStyle w:val="40"/>
      </w:pPr>
      <w:bookmarkStart w:id="1" w:name="_Toc27746522"/>
      <w:bookmarkStart w:id="2" w:name="_Toc36212702"/>
      <w:bookmarkStart w:id="3" w:name="_Toc36656879"/>
      <w:bookmarkStart w:id="4" w:name="_Toc45286540"/>
      <w:bookmarkStart w:id="5" w:name="_Toc51947807"/>
      <w:bookmarkStart w:id="6" w:name="_Toc51948899"/>
      <w:bookmarkStart w:id="7" w:name="_Toc114476069"/>
      <w:r>
        <w:t>4.6</w:t>
      </w:r>
      <w:r w:rsidRPr="006D3938">
        <w:t>.</w:t>
      </w:r>
      <w:r>
        <w:t>2</w:t>
      </w:r>
      <w:r w:rsidRPr="006D3938">
        <w:t>.2</w:t>
      </w:r>
      <w:r w:rsidRPr="006D3938">
        <w:tab/>
        <w:t>NSSAI storage</w:t>
      </w:r>
      <w:bookmarkEnd w:id="1"/>
      <w:bookmarkEnd w:id="2"/>
      <w:bookmarkEnd w:id="3"/>
      <w:bookmarkEnd w:id="4"/>
      <w:bookmarkEnd w:id="5"/>
      <w:bookmarkEnd w:id="6"/>
      <w:bookmarkEnd w:id="7"/>
    </w:p>
    <w:p w14:paraId="058E5361" w14:textId="77777777" w:rsidR="00D82BE8" w:rsidRPr="00EC66BC" w:rsidRDefault="00D82BE8" w:rsidP="00D82BE8">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8"/>
    <w:p w14:paraId="40215B66" w14:textId="77777777" w:rsidR="00D82BE8" w:rsidRDefault="00D82BE8" w:rsidP="00D82BE8">
      <w:r>
        <w:t>The allowed NSSAI(s) should be stored in a non-volatile memory in the ME as specified in annex </w:t>
      </w:r>
      <w:r w:rsidRPr="002426CF">
        <w:t>C</w:t>
      </w:r>
      <w:r>
        <w:t>.</w:t>
      </w:r>
    </w:p>
    <w:p w14:paraId="5ABC2382" w14:textId="77777777" w:rsidR="00D82BE8" w:rsidRPr="006D3938" w:rsidRDefault="00D82BE8" w:rsidP="00D82BE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EAB08B1" w14:textId="77777777" w:rsidR="00D82BE8" w:rsidRPr="006D3938" w:rsidRDefault="00D82BE8" w:rsidP="00D82BE8">
      <w:r>
        <w:t>The UE stores NSSAIs as follows:</w:t>
      </w:r>
    </w:p>
    <w:p w14:paraId="02795FAC" w14:textId="77777777" w:rsidR="00D82BE8" w:rsidRDefault="00D82BE8" w:rsidP="00D82BE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557F638" w14:textId="77777777" w:rsidR="00D82BE8" w:rsidRDefault="00D82BE8" w:rsidP="00D82BE8">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A8D86AF" w14:textId="77777777" w:rsidR="00D82BE8" w:rsidRDefault="00D82BE8" w:rsidP="00D82BE8">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4274A4DB" w14:textId="77777777" w:rsidR="00D82BE8" w:rsidRDefault="00D82BE8" w:rsidP="00D82BE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FE5467B" w14:textId="77777777" w:rsidR="00D82BE8" w:rsidRDefault="00D82BE8" w:rsidP="00D82BE8">
      <w:pPr>
        <w:pStyle w:val="B2"/>
      </w:pPr>
      <w:r>
        <w:t>4)</w:t>
      </w:r>
      <w:r>
        <w:tab/>
      </w:r>
      <w:proofErr w:type="gramStart"/>
      <w:r>
        <w:t>delete</w:t>
      </w:r>
      <w:proofErr w:type="gramEnd"/>
      <w:r>
        <w:t xml:space="preserv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69CDA177" w14:textId="77777777" w:rsidR="00D82BE8" w:rsidRDefault="00D82BE8" w:rsidP="00D82BE8">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w:t>
      </w:r>
      <w:bookmarkStart w:id="9" w:name="_GoBack"/>
      <w:ins w:id="10" w:author="Hannah-ZTE" w:date="2022-09-22T11:19:00Z">
        <w:r>
          <w:t xml:space="preserve">mapped S-NSSAI(s) for the </w:t>
        </w:r>
      </w:ins>
      <w:bookmarkEnd w:id="9"/>
      <w:r>
        <w:t xml:space="preserve">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0B848B2" w14:textId="77777777" w:rsidR="00D82BE8" w:rsidRPr="00CC5372" w:rsidRDefault="00D82BE8" w:rsidP="00D82BE8">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08C98ED0" w14:textId="77777777" w:rsidR="00D82BE8" w:rsidRPr="00437171" w:rsidRDefault="00D82BE8" w:rsidP="00D82BE8">
      <w:pPr>
        <w:pStyle w:val="B1"/>
      </w:pPr>
      <w:r>
        <w:lastRenderedPageBreak/>
        <w:tab/>
        <w:t xml:space="preserve">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778733E" w14:textId="77777777" w:rsidR="00D82BE8" w:rsidRDefault="00D82BE8" w:rsidP="00D82BE8">
      <w:pPr>
        <w:pStyle w:val="B1"/>
      </w:pPr>
      <w:r>
        <w:tab/>
        <w:t>The UE may continue storing a received configured NSSAI for a PLMN and associated mapped S-NSSAI(s), if available, when the UE registers in another PLMN.</w:t>
      </w:r>
    </w:p>
    <w:p w14:paraId="22E9D569" w14:textId="77777777" w:rsidR="00D82BE8" w:rsidRPr="00437171" w:rsidRDefault="00D82BE8" w:rsidP="00D82BE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FACE659" w14:textId="77777777" w:rsidR="00D82BE8" w:rsidRDefault="00D82BE8" w:rsidP="00D82BE8">
      <w:pPr>
        <w:pStyle w:val="B1"/>
      </w:pPr>
      <w:proofErr w:type="gramStart"/>
      <w:r>
        <w:t>ab</w:t>
      </w:r>
      <w:proofErr w:type="gramEnd"/>
      <w:r>
        <w:t>)</w:t>
      </w:r>
      <w:r w:rsidRPr="006D3938">
        <w:tab/>
      </w:r>
      <w:r w:rsidRPr="00437171">
        <w:t xml:space="preserve">The </w:t>
      </w:r>
      <w:r>
        <w:t>NSAG information</w:t>
      </w:r>
      <w:r w:rsidRPr="00437171">
        <w:t xml:space="preserve"> shall be stored until</w:t>
      </w:r>
      <w:r>
        <w:t>:</w:t>
      </w:r>
    </w:p>
    <w:p w14:paraId="270DCFEE" w14:textId="77777777" w:rsidR="00D82BE8" w:rsidRDefault="00D82BE8" w:rsidP="00D82BE8">
      <w:pPr>
        <w:pStyle w:val="B2"/>
      </w:pPr>
      <w:r>
        <w:t>1)</w:t>
      </w:r>
      <w:r>
        <w:tab/>
      </w:r>
      <w:proofErr w:type="gramStart"/>
      <w:r w:rsidRPr="00437171">
        <w:t>a</w:t>
      </w:r>
      <w:proofErr w:type="gramEnd"/>
      <w:r w:rsidRPr="00437171">
        <w:t xml:space="preserve">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57EEB101" w14:textId="77777777" w:rsidR="00D82BE8" w:rsidRDefault="00D82BE8" w:rsidP="00D82BE8">
      <w:pPr>
        <w:pStyle w:val="B2"/>
      </w:pPr>
      <w:r>
        <w:t>2)</w:t>
      </w:r>
      <w:r>
        <w:tab/>
      </w:r>
      <w:proofErr w:type="gramStart"/>
      <w:r>
        <w:t>a</w:t>
      </w:r>
      <w:proofErr w:type="gramEnd"/>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7B096181" w14:textId="77777777" w:rsidR="00D82BE8" w:rsidRDefault="00D82BE8" w:rsidP="00D82BE8">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31EE9284" w14:textId="77777777" w:rsidR="00D82BE8" w:rsidRDefault="00D82BE8" w:rsidP="00D82BE8">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2877A726" w14:textId="77777777" w:rsidR="00D82BE8" w:rsidRPr="00CB1B4A" w:rsidRDefault="00D82BE8" w:rsidP="00D82BE8">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11542470" w14:textId="77777777" w:rsidR="00D82BE8" w:rsidRDefault="00D82BE8" w:rsidP="00D82BE8">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6406A90A" w14:textId="77777777" w:rsidR="00D82BE8" w:rsidRDefault="00D82BE8" w:rsidP="00D82BE8">
      <w:pPr>
        <w:pStyle w:val="B2"/>
      </w:pPr>
      <w:r>
        <w:t>1)</w:t>
      </w:r>
      <w:r>
        <w:tab/>
      </w:r>
      <w:proofErr w:type="gramStart"/>
      <w:r w:rsidRPr="00437171">
        <w:t>a</w:t>
      </w:r>
      <w:proofErr w:type="gramEnd"/>
      <w:r w:rsidRPr="00437171">
        <w:t xml:space="preserve">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6E8FC1FE" w14:textId="77777777" w:rsidR="00D82BE8" w:rsidRDefault="00D82BE8" w:rsidP="00D82BE8">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C12138E" w14:textId="77777777" w:rsidR="00D82BE8" w:rsidRDefault="00D82BE8" w:rsidP="00D82BE8">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C84DFCF" w14:textId="77777777" w:rsidR="00D82BE8" w:rsidRDefault="00D82BE8" w:rsidP="00D82BE8">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08B155E" w14:textId="77777777" w:rsidR="00D82BE8" w:rsidRDefault="00D82BE8" w:rsidP="00D82BE8">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42BF72B7" w14:textId="77777777" w:rsidR="00D82BE8" w:rsidRPr="00EC66BC" w:rsidRDefault="00D82BE8" w:rsidP="00D82BE8">
      <w:pPr>
        <w:pStyle w:val="B2"/>
      </w:pPr>
      <w:r w:rsidRPr="00EC66BC">
        <w:t>2)</w:t>
      </w:r>
      <w:r w:rsidRPr="00EC66BC">
        <w:tab/>
      </w:r>
      <w:proofErr w:type="gramStart"/>
      <w:r w:rsidRPr="00EC66BC">
        <w:t>delete</w:t>
      </w:r>
      <w:proofErr w:type="gramEnd"/>
      <w:r w:rsidRPr="00EC66BC">
        <w:t xml:space="preserv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45A0BFD4" w14:textId="77777777" w:rsidR="00D82BE8" w:rsidRDefault="00D82BE8" w:rsidP="00D82BE8">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2EC10B1" w14:textId="77777777" w:rsidR="00D82BE8" w:rsidRDefault="00D82BE8" w:rsidP="00D82BE8">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7549269F" w14:textId="77777777" w:rsidR="00D82BE8" w:rsidRDefault="00D82BE8" w:rsidP="00D82BE8">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w:t>
      </w:r>
      <w:ins w:id="11" w:author="Hannah-ZTE" w:date="2022-09-22T11:20:00Z">
        <w:r>
          <w:t>the stored mapped S-NSSAI</w:t>
        </w:r>
        <w:r>
          <w:rPr>
            <w:rFonts w:hint="eastAsia"/>
            <w:lang w:eastAsia="zh-CN"/>
          </w:rPr>
          <w:t>(</w:t>
        </w:r>
        <w:r>
          <w:rPr>
            <w:lang w:eastAsia="zh-CN"/>
          </w:rPr>
          <w:t>s</w:t>
        </w:r>
        <w:r>
          <w:rPr>
            <w:rFonts w:hint="eastAsia"/>
            <w:lang w:eastAsia="zh-CN"/>
          </w:rPr>
          <w:t>)</w:t>
        </w:r>
        <w:r>
          <w:rPr>
            <w:lang w:eastAsia="zh-CN"/>
          </w:rPr>
          <w:t xml:space="preserve"> for the </w:t>
        </w:r>
      </w:ins>
      <w:r>
        <w:t xml:space="preserve">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25B972D" w14:textId="77777777" w:rsidR="00D82BE8" w:rsidRPr="00EC66BC" w:rsidRDefault="00D82BE8" w:rsidP="00D82BE8">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5EC36519" w14:textId="77777777" w:rsidR="00D82BE8" w:rsidRPr="009D3C9B" w:rsidRDefault="00D82BE8" w:rsidP="00D82BE8">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90A626D" w14:textId="77777777" w:rsidR="00D82BE8" w:rsidRDefault="00D82BE8" w:rsidP="00D82BE8">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DEREGISTRATION REQUEST message</w:t>
      </w:r>
      <w:r w:rsidRPr="0023631D">
        <w:rPr>
          <w:rFonts w:hint="eastAsia"/>
        </w:rPr>
        <w:t xml:space="preserve"> </w:t>
      </w:r>
      <w:r>
        <w:t>or in the CONFIGURATION UPDATE COMMAND message</w:t>
      </w:r>
      <w:r w:rsidRPr="00437171">
        <w:t>, the UE shall</w:t>
      </w:r>
      <w:r>
        <w:t>:</w:t>
      </w:r>
    </w:p>
    <w:p w14:paraId="6E6EAA1D" w14:textId="77777777" w:rsidR="00D82BE8" w:rsidRDefault="00D82BE8" w:rsidP="00D82BE8">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2681156B" w14:textId="77777777" w:rsidR="00D82BE8" w:rsidRDefault="00D82BE8" w:rsidP="00D82BE8">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411F7F84" w14:textId="77777777" w:rsidR="00D82BE8" w:rsidRDefault="00D82BE8" w:rsidP="00D82BE8">
      <w:pPr>
        <w:pStyle w:val="B3"/>
      </w:pPr>
      <w:r>
        <w:t>i)</w:t>
      </w:r>
      <w:r>
        <w:tab/>
      </w:r>
      <w:proofErr w:type="gramStart"/>
      <w:r>
        <w:t>rejected</w:t>
      </w:r>
      <w:proofErr w:type="gramEnd"/>
      <w:r>
        <w:t xml:space="preserve"> NSSAI for the current PLMN</w:t>
      </w:r>
      <w:r w:rsidRPr="00DD22EC">
        <w:t xml:space="preserve"> or SNPN</w:t>
      </w:r>
      <w:r>
        <w:t>, for each and every access type;</w:t>
      </w:r>
    </w:p>
    <w:p w14:paraId="706BB607" w14:textId="77777777" w:rsidR="00D82BE8" w:rsidRDefault="00D82BE8" w:rsidP="00D82BE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6F332AE5" w14:textId="77777777" w:rsidR="00D82BE8" w:rsidRDefault="00D82BE8" w:rsidP="00D82BE8">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90172E1" w14:textId="77777777" w:rsidR="00D82BE8" w:rsidRDefault="00D82BE8" w:rsidP="00D82BE8">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7A0D390" w14:textId="77777777" w:rsidR="00D82BE8" w:rsidRDefault="00D82BE8" w:rsidP="00D82BE8">
      <w:pPr>
        <w:pStyle w:val="B3"/>
      </w:pPr>
      <w:r>
        <w:t>i)</w:t>
      </w:r>
      <w:r>
        <w:tab/>
      </w:r>
      <w:proofErr w:type="gramStart"/>
      <w:r>
        <w:t>rejected</w:t>
      </w:r>
      <w:proofErr w:type="gramEnd"/>
      <w:r>
        <w:t xml:space="preserve"> NSSAI for the current PLMN</w:t>
      </w:r>
      <w:r w:rsidRPr="00DD22EC">
        <w:t xml:space="preserve"> or SNPN</w:t>
      </w:r>
      <w:r>
        <w:t>, for each and every access type;</w:t>
      </w:r>
    </w:p>
    <w:p w14:paraId="1FE13380" w14:textId="77777777" w:rsidR="00D82BE8" w:rsidRDefault="00D82BE8" w:rsidP="00D82BE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1D817677" w14:textId="77777777" w:rsidR="00D82BE8" w:rsidRDefault="00D82BE8" w:rsidP="00D82BE8">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0AAA7938" w14:textId="77777777" w:rsidR="00D82BE8" w:rsidRPr="00CC183D" w:rsidRDefault="00D82BE8" w:rsidP="00D82BE8">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48F8FF7B" w14:textId="77777777" w:rsidR="00D82BE8" w:rsidRPr="00A14A21" w:rsidRDefault="00D82BE8" w:rsidP="00D82BE8">
      <w:pPr>
        <w:pStyle w:val="B2"/>
      </w:pPr>
      <w:r>
        <w:t>4</w:t>
      </w:r>
      <w:r w:rsidRPr="00355BBE">
        <w:t>)</w:t>
      </w:r>
      <w:r w:rsidRPr="00355BBE">
        <w:tab/>
      </w:r>
      <w:proofErr w:type="gramStart"/>
      <w:r w:rsidRPr="00355BBE">
        <w:t>remove</w:t>
      </w:r>
      <w:proofErr w:type="gramEnd"/>
      <w:r w:rsidRPr="00355BBE">
        <w:t xml:space="preser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136DFCFC" w14:textId="77777777" w:rsidR="00D82BE8" w:rsidRDefault="00D82BE8" w:rsidP="00D82BE8">
      <w:pPr>
        <w:pStyle w:val="B3"/>
      </w:pPr>
      <w:r>
        <w:t>i)</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7D8F0737" w14:textId="77777777" w:rsidR="00D82BE8" w:rsidRDefault="00D82BE8" w:rsidP="00D82BE8">
      <w:pPr>
        <w:pStyle w:val="B3"/>
      </w:pPr>
      <w:r>
        <w:t>ii)</w:t>
      </w:r>
      <w:r>
        <w:tab/>
      </w:r>
      <w:proofErr w:type="gramStart"/>
      <w:r>
        <w:t>mapped</w:t>
      </w:r>
      <w:proofErr w:type="gramEnd"/>
      <w:r>
        <w:t xml:space="preserve"> S-NSSAI(s) for the rejected NSSAI for the current PLMN</w:t>
      </w:r>
      <w:r w:rsidRPr="00471728">
        <w:t xml:space="preserve"> </w:t>
      </w:r>
      <w:r>
        <w:t>or SNPN, for each and every access type;</w:t>
      </w:r>
    </w:p>
    <w:p w14:paraId="7314C79B" w14:textId="77777777" w:rsidR="00D82BE8" w:rsidRDefault="00D82BE8" w:rsidP="00D82BE8">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 or</w:t>
      </w:r>
    </w:p>
    <w:p w14:paraId="7F3A849C" w14:textId="77777777" w:rsidR="00D82BE8" w:rsidRDefault="00D82BE8" w:rsidP="00D82BE8">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02FE45E5" w14:textId="77777777" w:rsidR="00D82BE8" w:rsidRDefault="00D82BE8" w:rsidP="00D82BE8">
      <w:pPr>
        <w:pStyle w:val="B2"/>
      </w:pPr>
      <w:r>
        <w:lastRenderedPageBreak/>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FCC00FC" w14:textId="77777777" w:rsidR="00D82BE8" w:rsidRDefault="00D82BE8" w:rsidP="00D82BE8">
      <w:pPr>
        <w:pStyle w:val="B3"/>
      </w:pPr>
      <w:r>
        <w:t>i)</w:t>
      </w:r>
      <w:r>
        <w:tab/>
      </w:r>
      <w:proofErr w:type="gramStart"/>
      <w:r>
        <w:t>rejected</w:t>
      </w:r>
      <w:proofErr w:type="gramEnd"/>
      <w:r>
        <w:t xml:space="preserve"> NSSAI for the current PLMN or SNPN, for each and every access type;</w:t>
      </w:r>
    </w:p>
    <w:p w14:paraId="004EB67E" w14:textId="77777777" w:rsidR="00D82BE8" w:rsidRPr="00873661" w:rsidRDefault="00D82BE8" w:rsidP="00D82BE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66BBBC63" w14:textId="77777777" w:rsidR="00D82BE8" w:rsidRPr="00873661" w:rsidRDefault="00D82BE8" w:rsidP="00D82BE8">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4B372025" w14:textId="77777777" w:rsidR="00D82BE8" w:rsidRDefault="00D82BE8" w:rsidP="00D82BE8">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CD90F2C" w14:textId="77777777" w:rsidR="00D82BE8" w:rsidRDefault="00D82BE8" w:rsidP="00D82BE8">
      <w:pPr>
        <w:pStyle w:val="B3"/>
      </w:pPr>
      <w:r>
        <w:t>i)</w:t>
      </w:r>
      <w:r>
        <w:tab/>
      </w:r>
      <w:proofErr w:type="gramStart"/>
      <w:r>
        <w:t>rejected</w:t>
      </w:r>
      <w:proofErr w:type="gramEnd"/>
      <w:r>
        <w:t xml:space="preserve"> NSSAI for the current PLMN or SNPN, for each and every access type;</w:t>
      </w:r>
    </w:p>
    <w:p w14:paraId="4E27DBC2" w14:textId="77777777" w:rsidR="00D82BE8" w:rsidRDefault="00D82BE8" w:rsidP="00D82BE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6A2673F8" w14:textId="77777777" w:rsidR="00D82BE8" w:rsidRDefault="00D82BE8" w:rsidP="00D82BE8">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03BF0C5" w14:textId="77777777" w:rsidR="00D82BE8" w:rsidRPr="00873661" w:rsidRDefault="00D82BE8" w:rsidP="00D82BE8">
      <w:pPr>
        <w:pStyle w:val="B2"/>
      </w:pPr>
      <w:r>
        <w:tab/>
      </w:r>
      <w:proofErr w:type="gramStart"/>
      <w:r>
        <w:t>if</w:t>
      </w:r>
      <w:proofErr w:type="gramEnd"/>
      <w:r>
        <w:t xml:space="preserve"> the mapped S-NSSAI(s) for the S-NSSAI in the stored pending NSSAI are stored in the UE, and all of the mapped S-NSSAI(s) are included in the Extended rejected NSSAI IE; and</w:t>
      </w:r>
    </w:p>
    <w:p w14:paraId="7690A32F" w14:textId="77777777" w:rsidR="00D82BE8" w:rsidRDefault="00D82BE8" w:rsidP="00D82BE8">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25D13850" w14:textId="77777777" w:rsidR="00D82BE8" w:rsidRPr="00BC1109" w:rsidRDefault="00D82BE8" w:rsidP="00D82BE8">
      <w:pPr>
        <w:pStyle w:val="B3"/>
      </w:pPr>
      <w:r>
        <w:t>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666A20D0" w14:textId="77777777" w:rsidR="00D82BE8" w:rsidRDefault="00D82BE8" w:rsidP="00D82BE8">
      <w:pPr>
        <w:pStyle w:val="B3"/>
      </w:pPr>
      <w:r>
        <w:t>ii)</w:t>
      </w:r>
      <w:r>
        <w:tab/>
      </w:r>
      <w:proofErr w:type="gramStart"/>
      <w:r>
        <w:t>mapped</w:t>
      </w:r>
      <w:proofErr w:type="gramEnd"/>
      <w:r>
        <w:t xml:space="preserve"> S-NSSAI(s) for the rejected NSSAI for the current PLMN or SNPN, for each and every access type;</w:t>
      </w:r>
    </w:p>
    <w:p w14:paraId="1079BDE8" w14:textId="77777777" w:rsidR="00D82BE8" w:rsidRDefault="00D82BE8" w:rsidP="00D82BE8">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 or</w:t>
      </w:r>
    </w:p>
    <w:p w14:paraId="297727CD" w14:textId="77777777" w:rsidR="00D82BE8" w:rsidRPr="008C6639" w:rsidRDefault="00D82BE8" w:rsidP="00D82BE8">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B3EB7FE" w14:textId="77777777" w:rsidR="00D82BE8" w:rsidRPr="00BC1109" w:rsidRDefault="00D82BE8" w:rsidP="00D82BE8">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102560EB" w14:textId="77777777" w:rsidR="00D82BE8" w:rsidRPr="00A502A3" w:rsidRDefault="00D82BE8" w:rsidP="00D82BE8">
      <w:pPr>
        <w:pStyle w:val="B1"/>
      </w:pPr>
      <w:r>
        <w:tab/>
      </w:r>
      <w:r w:rsidRPr="00A502A3">
        <w:t>When the UE:</w:t>
      </w:r>
    </w:p>
    <w:p w14:paraId="0503E274" w14:textId="77777777" w:rsidR="00D82BE8" w:rsidRDefault="00D82BE8" w:rsidP="00D82BE8">
      <w:pPr>
        <w:pStyle w:val="B2"/>
      </w:pPr>
      <w:r>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01132FC5" w14:textId="77777777" w:rsidR="00D82BE8" w:rsidRDefault="00D82BE8" w:rsidP="00D82BE8">
      <w:pPr>
        <w:pStyle w:val="B2"/>
      </w:pPr>
      <w:r>
        <w:t>2)</w:t>
      </w:r>
      <w:r>
        <w:tab/>
      </w:r>
      <w:proofErr w:type="gramStart"/>
      <w:r>
        <w:t>successfully</w:t>
      </w:r>
      <w:proofErr w:type="gramEnd"/>
      <w:r>
        <w:t xml:space="preserve"> registers with a new PLMN</w:t>
      </w:r>
      <w:r w:rsidRPr="00471728">
        <w:t xml:space="preserve"> </w:t>
      </w:r>
      <w:r>
        <w:t>or SNPN;</w:t>
      </w:r>
    </w:p>
    <w:p w14:paraId="581C51CF" w14:textId="77777777" w:rsidR="00D82BE8" w:rsidRDefault="00D82BE8" w:rsidP="00D82BE8">
      <w:pPr>
        <w:pStyle w:val="B2"/>
      </w:pPr>
      <w:r>
        <w:t>3)</w:t>
      </w:r>
      <w:r>
        <w:tab/>
      </w:r>
      <w:proofErr w:type="gramStart"/>
      <w:r>
        <w:t>enters</w:t>
      </w:r>
      <w:proofErr w:type="gramEnd"/>
      <w:r>
        <w:t xml:space="preserve"> state 5GMM-DEREGISTERED following an unsuccessful registration with a new PLMN; or</w:t>
      </w:r>
    </w:p>
    <w:p w14:paraId="517B69B6" w14:textId="77777777" w:rsidR="00D82BE8" w:rsidRDefault="00D82BE8" w:rsidP="00D82BE8">
      <w:pPr>
        <w:pStyle w:val="B2"/>
      </w:pPr>
      <w:r>
        <w:t>4)</w:t>
      </w:r>
      <w:r>
        <w:tab/>
      </w:r>
      <w:proofErr w:type="gramStart"/>
      <w:r>
        <w:t>performs</w:t>
      </w:r>
      <w:proofErr w:type="gramEnd"/>
      <w:r>
        <w:t xml:space="preserve"> inter-system change from N1 mode to S1 mode and the UE successfully completes tracking area update procedure;</w:t>
      </w:r>
    </w:p>
    <w:p w14:paraId="0693458F" w14:textId="77777777" w:rsidR="00D82BE8" w:rsidRDefault="00D82BE8" w:rsidP="00D82BE8">
      <w:pPr>
        <w:pStyle w:val="B1"/>
      </w:pPr>
      <w:r>
        <w:tab/>
      </w:r>
      <w:proofErr w:type="gramStart"/>
      <w:r>
        <w:t>and</w:t>
      </w:r>
      <w:proofErr w:type="gramEnd"/>
      <w:r>
        <w:t xml:space="preserve">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5AE03BA4" w14:textId="77777777" w:rsidR="00D82BE8" w:rsidRDefault="00D82BE8" w:rsidP="00D82BE8">
      <w:pPr>
        <w:pStyle w:val="B1"/>
      </w:pPr>
      <w:r>
        <w:tab/>
        <w:t xml:space="preserve">When the UE receives ACTIVATE DEFAULT EPS BEARER CONTEXT REQUEST message provided with S-NSSAI and the PLMN ID in the Protocol configuration options IE or </w:t>
      </w:r>
      <w:proofErr w:type="gramStart"/>
      <w:r>
        <w:t>Extended</w:t>
      </w:r>
      <w:proofErr w:type="gramEnd"/>
      <w:r>
        <w:t xml:space="preserve">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675CE15C" w14:textId="77777777" w:rsidR="00D82BE8" w:rsidRDefault="00D82BE8" w:rsidP="00D82BE8">
      <w:pPr>
        <w:pStyle w:val="B1"/>
      </w:pPr>
      <w:r>
        <w:lastRenderedPageBreak/>
        <w:tab/>
        <w:t>When the UE:</w:t>
      </w:r>
    </w:p>
    <w:p w14:paraId="713E7E01" w14:textId="77777777" w:rsidR="00D82BE8" w:rsidRDefault="00D82BE8" w:rsidP="00D82BE8">
      <w:pPr>
        <w:pStyle w:val="B2"/>
      </w:pPr>
      <w:r>
        <w:t>1)</w:t>
      </w:r>
      <w:r>
        <w:tab/>
        <w:t>deregisters over an access type;</w:t>
      </w:r>
    </w:p>
    <w:p w14:paraId="0574E8AC" w14:textId="77777777" w:rsidR="00D82BE8" w:rsidRDefault="00D82BE8" w:rsidP="00D82BE8">
      <w:pPr>
        <w:pStyle w:val="B2"/>
      </w:pPr>
      <w:r>
        <w:t>2)</w:t>
      </w:r>
      <w:r>
        <w:tab/>
      </w:r>
      <w:proofErr w:type="gramStart"/>
      <w:r>
        <w:t>successfully</w:t>
      </w:r>
      <w:proofErr w:type="gramEnd"/>
      <w:r>
        <w:t xml:space="preserve"> registers in a new registration area</w:t>
      </w:r>
      <w:r w:rsidRPr="00052509">
        <w:t xml:space="preserve"> </w:t>
      </w:r>
      <w:r>
        <w:t>over an access type;</w:t>
      </w:r>
    </w:p>
    <w:p w14:paraId="710ECF25" w14:textId="77777777" w:rsidR="00D82BE8" w:rsidRDefault="00D82BE8" w:rsidP="00D82BE8">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 or</w:t>
      </w:r>
    </w:p>
    <w:p w14:paraId="602DB547" w14:textId="77777777" w:rsidR="00D82BE8" w:rsidRDefault="00D82BE8" w:rsidP="00D82BE8">
      <w:pPr>
        <w:pStyle w:val="B2"/>
      </w:pPr>
      <w:r>
        <w:t>4)</w:t>
      </w:r>
      <w:r>
        <w:tab/>
      </w:r>
      <w:proofErr w:type="gramStart"/>
      <w:r>
        <w:t>performs</w:t>
      </w:r>
      <w:proofErr w:type="gramEnd"/>
      <w:r>
        <w:t xml:space="preserve"> inter-system change from N1 mode to S1 mode and the UE successfully completes tracking area update procedure;</w:t>
      </w:r>
    </w:p>
    <w:p w14:paraId="549041EE" w14:textId="77777777" w:rsidR="00D82BE8" w:rsidRDefault="00D82BE8" w:rsidP="00D82BE8">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3D3E18D5" w14:textId="77777777" w:rsidR="00D82BE8" w:rsidRDefault="00D82BE8" w:rsidP="00D82BE8">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124B8743" w14:textId="77777777" w:rsidR="00D82BE8" w:rsidRDefault="00D82BE8" w:rsidP="00D82BE8">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690CDAF" w14:textId="77777777" w:rsidR="00D82BE8" w:rsidRDefault="00D82BE8" w:rsidP="00D82BE8">
      <w:pPr>
        <w:pStyle w:val="B1"/>
      </w:pPr>
      <w:r>
        <w:tab/>
        <w:t>When</w:t>
      </w:r>
      <w:r w:rsidRPr="00437171">
        <w:t xml:space="preserve"> the UE</w:t>
      </w:r>
      <w:r>
        <w:t>:</w:t>
      </w:r>
    </w:p>
    <w:p w14:paraId="2C2FA331" w14:textId="77777777" w:rsidR="00D82BE8" w:rsidRDefault="00D82BE8" w:rsidP="00D82BE8">
      <w:pPr>
        <w:pStyle w:val="B2"/>
      </w:pPr>
      <w:r>
        <w:t>1)</w:t>
      </w:r>
      <w:r>
        <w:tab/>
      </w:r>
      <w:proofErr w:type="gramStart"/>
      <w:r>
        <w:t>deregisters</w:t>
      </w:r>
      <w:proofErr w:type="gramEnd"/>
      <w:r>
        <w:t xml:space="preserve"> with the current PLMN</w:t>
      </w:r>
      <w:r w:rsidRPr="00471728">
        <w:t xml:space="preserve"> </w:t>
      </w:r>
      <w:r>
        <w:t>or SNPN using explicit signalling or enters state 5GMM-DEREGISTERED for the current PLMN</w:t>
      </w:r>
      <w:r w:rsidRPr="00471728">
        <w:t xml:space="preserve"> </w:t>
      </w:r>
      <w:r>
        <w:t>or SNPN;</w:t>
      </w:r>
    </w:p>
    <w:p w14:paraId="3A9468F1" w14:textId="77777777" w:rsidR="00D82BE8" w:rsidRDefault="00D82BE8" w:rsidP="00D82BE8">
      <w:pPr>
        <w:pStyle w:val="B2"/>
      </w:pPr>
      <w:r>
        <w:t>2)</w:t>
      </w:r>
      <w:r>
        <w:tab/>
      </w:r>
      <w:proofErr w:type="gramStart"/>
      <w:r>
        <w:t>successfully</w:t>
      </w:r>
      <w:proofErr w:type="gramEnd"/>
      <w:r>
        <w:t xml:space="preserve"> registers with a new PLMN</w:t>
      </w:r>
      <w:r w:rsidRPr="00471728">
        <w:t xml:space="preserve"> </w:t>
      </w:r>
      <w:r>
        <w:t xml:space="preserve">or SNPN </w:t>
      </w:r>
      <w:r w:rsidRPr="007870B2">
        <w:t>not in the list of equivalent PLMNs</w:t>
      </w:r>
      <w:r>
        <w:t>;</w:t>
      </w:r>
    </w:p>
    <w:p w14:paraId="6A8AACBB" w14:textId="77777777" w:rsidR="00D82BE8" w:rsidRDefault="00D82BE8" w:rsidP="00D82BE8">
      <w:pPr>
        <w:pStyle w:val="B2"/>
      </w:pPr>
      <w:r>
        <w:t>3)</w:t>
      </w:r>
      <w:r>
        <w:tab/>
      </w:r>
      <w:proofErr w:type="gramStart"/>
      <w:r>
        <w:t>enters</w:t>
      </w:r>
      <w:proofErr w:type="gramEnd"/>
      <w:r>
        <w:t xml:space="preserve"> state 5GMM-DEREGISTERED following an unsuccessful registration with a new PLMN</w:t>
      </w:r>
      <w:r w:rsidRPr="00471728">
        <w:t xml:space="preserve"> </w:t>
      </w:r>
      <w:r>
        <w:t>or SNPN; or</w:t>
      </w:r>
    </w:p>
    <w:p w14:paraId="65117133" w14:textId="77777777" w:rsidR="00D82BE8" w:rsidRDefault="00D82BE8" w:rsidP="00D82BE8">
      <w:pPr>
        <w:pStyle w:val="B2"/>
      </w:pPr>
      <w:r>
        <w:t>4)</w:t>
      </w:r>
      <w:r>
        <w:tab/>
      </w:r>
      <w:proofErr w:type="gramStart"/>
      <w:r>
        <w:t>successfully</w:t>
      </w:r>
      <w:proofErr w:type="gramEnd"/>
      <w:r>
        <w:t xml:space="preserve"> initiates an attach or tracking area update procedure in S1 mode and the UE is operating in single-registration mode;</w:t>
      </w:r>
    </w:p>
    <w:p w14:paraId="6930A79D" w14:textId="77777777" w:rsidR="00D82BE8" w:rsidRPr="00D65B7A" w:rsidRDefault="00D82BE8" w:rsidP="00D82BE8">
      <w:pPr>
        <w:pStyle w:val="B1"/>
        <w:rPr>
          <w:lang w:eastAsia="zh-CN"/>
        </w:rPr>
      </w:pPr>
      <w:r>
        <w:tab/>
      </w:r>
      <w:proofErr w:type="gramStart"/>
      <w:r>
        <w:t>and</w:t>
      </w:r>
      <w:proofErr w:type="gramEnd"/>
      <w:r>
        <w:t xml:space="preserve">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0A9B1611" w14:textId="77777777" w:rsidR="00D82BE8" w:rsidRDefault="00D82BE8" w:rsidP="00D82BE8">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7AAA5075" w14:textId="77777777" w:rsidR="00D82BE8" w:rsidRDefault="00D82BE8" w:rsidP="00D82BE8">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1E21A35B" w14:textId="5C344363"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8B04F3">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D33C9A" w:rsidRPr="00660F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840EE" w14:textId="77777777" w:rsidR="008109EB" w:rsidRDefault="008109EB">
      <w:r>
        <w:separator/>
      </w:r>
    </w:p>
  </w:endnote>
  <w:endnote w:type="continuationSeparator" w:id="0">
    <w:p w14:paraId="6A035F17" w14:textId="77777777" w:rsidR="008109EB" w:rsidRDefault="0081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E324A" w14:textId="77777777" w:rsidR="008109EB" w:rsidRDefault="008109EB">
      <w:r>
        <w:separator/>
      </w:r>
    </w:p>
  </w:footnote>
  <w:footnote w:type="continuationSeparator" w:id="0">
    <w:p w14:paraId="1B176EDE" w14:textId="77777777" w:rsidR="008109EB" w:rsidRDefault="00810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EC61BF" w:rsidRDefault="00EC6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EC61BF" w:rsidRDefault="00EC61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EC61BF" w:rsidRDefault="00EC61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EC61BF" w:rsidRDefault="00EC61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E5"/>
    <w:rsid w:val="00011684"/>
    <w:rsid w:val="00017E9C"/>
    <w:rsid w:val="00022E4A"/>
    <w:rsid w:val="000A6394"/>
    <w:rsid w:val="000B7FED"/>
    <w:rsid w:val="000C038A"/>
    <w:rsid w:val="000C6598"/>
    <w:rsid w:val="000D44B3"/>
    <w:rsid w:val="00120F78"/>
    <w:rsid w:val="00145D43"/>
    <w:rsid w:val="00151F2C"/>
    <w:rsid w:val="0016583B"/>
    <w:rsid w:val="00174D0C"/>
    <w:rsid w:val="00182D68"/>
    <w:rsid w:val="00192C46"/>
    <w:rsid w:val="001A08B3"/>
    <w:rsid w:val="001A7B60"/>
    <w:rsid w:val="001B52F0"/>
    <w:rsid w:val="001B7A65"/>
    <w:rsid w:val="001E41F3"/>
    <w:rsid w:val="00226B57"/>
    <w:rsid w:val="0026004D"/>
    <w:rsid w:val="002640DD"/>
    <w:rsid w:val="00275D12"/>
    <w:rsid w:val="00284FEB"/>
    <w:rsid w:val="002860C4"/>
    <w:rsid w:val="002B009E"/>
    <w:rsid w:val="002B5741"/>
    <w:rsid w:val="002E472E"/>
    <w:rsid w:val="003011DC"/>
    <w:rsid w:val="00305409"/>
    <w:rsid w:val="003609EF"/>
    <w:rsid w:val="0036231A"/>
    <w:rsid w:val="00374DD4"/>
    <w:rsid w:val="003C29F8"/>
    <w:rsid w:val="003D7DE4"/>
    <w:rsid w:val="003E1A36"/>
    <w:rsid w:val="00406F4E"/>
    <w:rsid w:val="00410371"/>
    <w:rsid w:val="004242F1"/>
    <w:rsid w:val="00456769"/>
    <w:rsid w:val="00473044"/>
    <w:rsid w:val="004B75B7"/>
    <w:rsid w:val="004F27F6"/>
    <w:rsid w:val="004F3978"/>
    <w:rsid w:val="005044A1"/>
    <w:rsid w:val="00504738"/>
    <w:rsid w:val="005141D9"/>
    <w:rsid w:val="0051580D"/>
    <w:rsid w:val="00547111"/>
    <w:rsid w:val="00592D74"/>
    <w:rsid w:val="005C3EDE"/>
    <w:rsid w:val="005E2C44"/>
    <w:rsid w:val="00621188"/>
    <w:rsid w:val="006257ED"/>
    <w:rsid w:val="00653DE4"/>
    <w:rsid w:val="00665C47"/>
    <w:rsid w:val="006703FE"/>
    <w:rsid w:val="00695808"/>
    <w:rsid w:val="006A7416"/>
    <w:rsid w:val="006B46FB"/>
    <w:rsid w:val="006C6D86"/>
    <w:rsid w:val="006E21FB"/>
    <w:rsid w:val="006F7EDC"/>
    <w:rsid w:val="00792342"/>
    <w:rsid w:val="007977A8"/>
    <w:rsid w:val="007B512A"/>
    <w:rsid w:val="007C2097"/>
    <w:rsid w:val="007D6A07"/>
    <w:rsid w:val="007F7259"/>
    <w:rsid w:val="00800694"/>
    <w:rsid w:val="008040A8"/>
    <w:rsid w:val="008109EB"/>
    <w:rsid w:val="008279FA"/>
    <w:rsid w:val="00860B50"/>
    <w:rsid w:val="008626E7"/>
    <w:rsid w:val="00870EE7"/>
    <w:rsid w:val="008863B9"/>
    <w:rsid w:val="008A45A6"/>
    <w:rsid w:val="008B04F3"/>
    <w:rsid w:val="008D3CCC"/>
    <w:rsid w:val="008F0F52"/>
    <w:rsid w:val="008F3789"/>
    <w:rsid w:val="008F686C"/>
    <w:rsid w:val="009148DE"/>
    <w:rsid w:val="00934A95"/>
    <w:rsid w:val="00941E30"/>
    <w:rsid w:val="00950983"/>
    <w:rsid w:val="00954B92"/>
    <w:rsid w:val="009777D9"/>
    <w:rsid w:val="00991B88"/>
    <w:rsid w:val="009A5753"/>
    <w:rsid w:val="009A579D"/>
    <w:rsid w:val="009E3297"/>
    <w:rsid w:val="009F734F"/>
    <w:rsid w:val="00A06A60"/>
    <w:rsid w:val="00A246B6"/>
    <w:rsid w:val="00A47E70"/>
    <w:rsid w:val="00A50CF0"/>
    <w:rsid w:val="00A7671C"/>
    <w:rsid w:val="00A86B08"/>
    <w:rsid w:val="00AA2C98"/>
    <w:rsid w:val="00AA2CBC"/>
    <w:rsid w:val="00AA7C87"/>
    <w:rsid w:val="00AC5820"/>
    <w:rsid w:val="00AD1CD8"/>
    <w:rsid w:val="00B258BB"/>
    <w:rsid w:val="00B62315"/>
    <w:rsid w:val="00B67B97"/>
    <w:rsid w:val="00B968C8"/>
    <w:rsid w:val="00BA3EC5"/>
    <w:rsid w:val="00BA51D9"/>
    <w:rsid w:val="00BB5DFC"/>
    <w:rsid w:val="00BC4300"/>
    <w:rsid w:val="00BD279D"/>
    <w:rsid w:val="00BD6BB8"/>
    <w:rsid w:val="00C13A1F"/>
    <w:rsid w:val="00C66BA2"/>
    <w:rsid w:val="00C870F6"/>
    <w:rsid w:val="00C905F0"/>
    <w:rsid w:val="00C95985"/>
    <w:rsid w:val="00CC5026"/>
    <w:rsid w:val="00CC578A"/>
    <w:rsid w:val="00CC68D0"/>
    <w:rsid w:val="00D03F9A"/>
    <w:rsid w:val="00D06D51"/>
    <w:rsid w:val="00D244B8"/>
    <w:rsid w:val="00D24991"/>
    <w:rsid w:val="00D33C9A"/>
    <w:rsid w:val="00D50255"/>
    <w:rsid w:val="00D66520"/>
    <w:rsid w:val="00D7028A"/>
    <w:rsid w:val="00D82BE8"/>
    <w:rsid w:val="00D84AE9"/>
    <w:rsid w:val="00DC1AA5"/>
    <w:rsid w:val="00DE34CF"/>
    <w:rsid w:val="00DF4147"/>
    <w:rsid w:val="00E13F3D"/>
    <w:rsid w:val="00E34898"/>
    <w:rsid w:val="00E42C65"/>
    <w:rsid w:val="00E76A7F"/>
    <w:rsid w:val="00EB09B7"/>
    <w:rsid w:val="00EB0F06"/>
    <w:rsid w:val="00EB5FDA"/>
    <w:rsid w:val="00EC61BF"/>
    <w:rsid w:val="00EE7D7C"/>
    <w:rsid w:val="00F17998"/>
    <w:rsid w:val="00F25D98"/>
    <w:rsid w:val="00F300FB"/>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4E8B0-E519-444A-8AB9-05D1BB907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7</Pages>
  <Words>3491</Words>
  <Characters>19901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37</cp:revision>
  <cp:lastPrinted>1900-01-01T00:00:00Z</cp:lastPrinted>
  <dcterms:created xsi:type="dcterms:W3CDTF">2020-02-03T08:32:00Z</dcterms:created>
  <dcterms:modified xsi:type="dcterms:W3CDTF">2022-11-07T01:15:00Z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